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943" w:rsidRDefault="00E86943" w:rsidP="00E869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TSG-RAN1 Meeting #95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D3431">
        <w:rPr>
          <w:b/>
          <w:i/>
          <w:noProof/>
          <w:sz w:val="28"/>
        </w:rPr>
        <w:t>R1-18</w:t>
      </w:r>
      <w:r>
        <w:rPr>
          <w:b/>
          <w:i/>
          <w:noProof/>
          <w:sz w:val="28"/>
        </w:rPr>
        <w:t>xxxxx</w:t>
      </w:r>
    </w:p>
    <w:p w:rsidR="001E41F3" w:rsidRDefault="00E86943" w:rsidP="00E869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0F1E1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0F1E1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Pr="000F1E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Pr="000F1E15">
        <w:rPr>
          <w:b/>
          <w:noProof/>
          <w:sz w:val="24"/>
        </w:rPr>
        <w:t>th – 1</w:t>
      </w:r>
      <w:r>
        <w:rPr>
          <w:b/>
          <w:noProof/>
          <w:sz w:val="24"/>
        </w:rPr>
        <w:t>6</w:t>
      </w:r>
      <w:r w:rsidRPr="000F1E15">
        <w:rPr>
          <w:b/>
          <w:noProof/>
          <w:sz w:val="24"/>
        </w:rPr>
        <w:t>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86943" w:rsidP="005E560B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5E560B">
              <w:rPr>
                <w:b/>
                <w:noProof/>
                <w:sz w:val="28"/>
              </w:rPr>
              <w:t>21</w:t>
            </w:r>
            <w:r w:rsidR="003404C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869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943" w:rsidP="008108C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 xml:space="preserve">Draft </w:t>
            </w:r>
            <w:r w:rsidRPr="00D14153">
              <w:rPr>
                <w:noProof/>
              </w:rPr>
              <w:t>CR to 38.21</w:t>
            </w:r>
            <w:r>
              <w:rPr>
                <w:noProof/>
              </w:rPr>
              <w:t xml:space="preserve">3 correcting Sec </w:t>
            </w:r>
            <w:r w:rsidR="008108C8">
              <w:rPr>
                <w:rFonts w:hint="eastAsia"/>
                <w:noProof/>
                <w:lang w:eastAsia="zh-CN"/>
              </w:rPr>
              <w:t>10.1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86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943" w:rsidP="00E86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8694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6943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08C8" w:rsidP="00E35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RAN2 made an agreement that UE will not monitor type0/0A/1/2 CSS within a BWP if </w:t>
            </w:r>
            <w:r w:rsidRPr="00D20E88">
              <w:rPr>
                <w:i/>
                <w:iCs/>
              </w:rPr>
              <w:t>searchSpace-SIB</w:t>
            </w:r>
            <w:r>
              <w:rPr>
                <w:rFonts w:hint="eastAsia"/>
                <w:i/>
                <w:iCs/>
                <w:lang w:eastAsia="zh-CN"/>
              </w:rPr>
              <w:t>1/</w:t>
            </w:r>
            <w:r w:rsidRPr="00D20E88">
              <w:rPr>
                <w:i/>
              </w:rPr>
              <w:t>searchSpaceOtherSystemInformation</w:t>
            </w:r>
            <w:r>
              <w:rPr>
                <w:rFonts w:hint="eastAsia"/>
                <w:i/>
                <w:lang w:eastAsia="zh-CN"/>
              </w:rPr>
              <w:t>/</w:t>
            </w:r>
            <w:r w:rsidRPr="00D20E88">
              <w:rPr>
                <w:i/>
                <w:iCs/>
                <w:lang w:eastAsia="zh-CN"/>
              </w:rPr>
              <w:t>ra-SearchSpace</w:t>
            </w:r>
            <w:r>
              <w:rPr>
                <w:rFonts w:hint="eastAsia"/>
                <w:i/>
                <w:iCs/>
                <w:lang w:eastAsia="zh-CN"/>
              </w:rPr>
              <w:t>/</w:t>
            </w:r>
            <w:r w:rsidRPr="00D20E88">
              <w:rPr>
                <w:i/>
              </w:rPr>
              <w:t>pagingSearchSpace</w:t>
            </w:r>
            <w:r w:rsidRPr="004C4975">
              <w:rPr>
                <w:rFonts w:hint="eastAsia"/>
                <w:lang w:eastAsia="zh-CN"/>
              </w:rPr>
              <w:t>is not configured</w:t>
            </w:r>
            <w:r>
              <w:rPr>
                <w:rFonts w:hint="eastAsia"/>
                <w:lang w:eastAsia="zh-CN"/>
              </w:rPr>
              <w:t xml:space="preserve">. It implies that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 has to guarantee a proper configuration for these search space types in an active BWP. However, the Type0 CSS could also be configured by </w:t>
            </w:r>
            <w:r w:rsidRPr="00F14CB5">
              <w:rPr>
                <w:i/>
              </w:rPr>
              <w:t>pdcch-ConfigSIB1</w:t>
            </w:r>
            <w:r>
              <w:rPr>
                <w:rFonts w:hint="eastAsia"/>
                <w:lang w:eastAsia="zh-CN"/>
              </w:rPr>
              <w:t xml:space="preserve">contained in MIB. </w:t>
            </w:r>
            <w:bookmarkStart w:id="2" w:name="_GoBack"/>
            <w:bookmarkEnd w:id="2"/>
            <w:r w:rsidR="00423824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23824" w:rsidP="00E35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Sec. </w:t>
            </w:r>
            <w:r w:rsidR="00923921">
              <w:rPr>
                <w:rFonts w:hint="eastAsia"/>
                <w:noProof/>
                <w:lang w:eastAsia="zh-CN"/>
              </w:rPr>
              <w:t>10.1</w:t>
            </w:r>
            <w:r>
              <w:rPr>
                <w:noProof/>
              </w:rPr>
              <w:t xml:space="preserve"> with </w:t>
            </w:r>
            <w:r w:rsidR="00E3569F">
              <w:rPr>
                <w:rFonts w:hint="eastAsia"/>
                <w:noProof/>
                <w:lang w:eastAsia="zh-CN"/>
              </w:rPr>
              <w:t>complementing the Type0-PDCCH CSS configuration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19AE" w:rsidP="00423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UE cannot monitor Type0-PDCCH CSS before receiving </w:t>
            </w:r>
            <w:r w:rsidRPr="00D20E88">
              <w:rPr>
                <w:i/>
                <w:iCs/>
              </w:rPr>
              <w:t>searchSpace-SIB1</w:t>
            </w:r>
            <w:r>
              <w:rPr>
                <w:rFonts w:hint="eastAsia"/>
                <w:iCs/>
                <w:lang w:eastAsia="zh-CN"/>
              </w:rPr>
              <w:t xml:space="preserve"> which depends on the successful reception of RMSI</w:t>
            </w:r>
            <w:r w:rsidR="00423824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69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6943" w:rsidRDefault="00E86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943" w:rsidRDefault="00E86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943" w:rsidRDefault="00E86943" w:rsidP="00261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86943" w:rsidRDefault="00E869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86943" w:rsidRDefault="00E869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9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6943" w:rsidRDefault="00E869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943" w:rsidRDefault="00E86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943" w:rsidRDefault="00E86943" w:rsidP="00261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86943" w:rsidRDefault="00E869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86943" w:rsidRDefault="00E869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9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6943" w:rsidRDefault="00E869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943" w:rsidRDefault="00E86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943" w:rsidRDefault="00E86943" w:rsidP="00261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86943" w:rsidRDefault="00E869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86943" w:rsidRDefault="00E869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9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6943" w:rsidRDefault="00E869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86943" w:rsidRDefault="00E86943">
            <w:pPr>
              <w:pStyle w:val="CRCoverPage"/>
              <w:spacing w:after="0"/>
              <w:rPr>
                <w:noProof/>
              </w:rPr>
            </w:pPr>
          </w:p>
        </w:tc>
      </w:tr>
      <w:tr w:rsidR="00E8694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6943" w:rsidRDefault="00E86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943" w:rsidRDefault="00E869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23921" w:rsidRPr="00B916EC" w:rsidRDefault="00923921" w:rsidP="00923921">
      <w:pPr>
        <w:pStyle w:val="1"/>
        <w:tabs>
          <w:tab w:val="left" w:pos="1134"/>
        </w:tabs>
      </w:pPr>
      <w:r>
        <w:rPr>
          <w:rFonts w:hint="eastAsia"/>
          <w:lang w:eastAsia="zh-CN"/>
        </w:rPr>
        <w:lastRenderedPageBreak/>
        <w:t xml:space="preserve">10.1 </w:t>
      </w:r>
      <w:r w:rsidRPr="00B916EC">
        <w:t>UE procedure for receiving control information</w:t>
      </w:r>
    </w:p>
    <w:p w:rsidR="00923921" w:rsidRPr="00923921" w:rsidRDefault="00923921" w:rsidP="00923921">
      <w:pPr>
        <w:rPr>
          <w:lang w:eastAsia="zh-CN"/>
        </w:rPr>
      </w:pPr>
    </w:p>
    <w:p w:rsidR="00923921" w:rsidRDefault="00923921" w:rsidP="00923921">
      <w:pPr>
        <w:rPr>
          <w:lang w:eastAsia="zh-CN"/>
        </w:rPr>
      </w:pPr>
      <w:r>
        <w:rPr>
          <w:rFonts w:hint="eastAsia"/>
          <w:lang w:eastAsia="zh-CN"/>
        </w:rPr>
        <w:t>&lt; -----------------unchanged parted omitted-----------------&gt;</w:t>
      </w:r>
    </w:p>
    <w:p w:rsidR="00C96C57" w:rsidRPr="00D20E88" w:rsidRDefault="00C96C57" w:rsidP="00C96C57">
      <w:r w:rsidRPr="00D20E88">
        <w:rPr>
          <w:lang w:val="en-US"/>
        </w:rPr>
        <w:t>For a DL BWP, if a UE is not provided</w:t>
      </w:r>
      <w:r>
        <w:rPr>
          <w:rFonts w:hint="eastAsia"/>
          <w:lang w:val="en-US" w:eastAsia="zh-CN"/>
        </w:rPr>
        <w:t xml:space="preserve"> </w:t>
      </w:r>
      <w:r w:rsidRPr="00D20E88">
        <w:rPr>
          <w:i/>
          <w:iCs/>
          <w:lang w:val="en-US"/>
        </w:rPr>
        <w:t>searchSpace-SIB1</w:t>
      </w:r>
      <w:r w:rsidRPr="00D20E88">
        <w:rPr>
          <w:lang w:val="en-US"/>
        </w:rPr>
        <w:t xml:space="preserve"> </w:t>
      </w:r>
      <w:ins w:id="3" w:author="CATT" w:date="2018-11-01T17:17:00Z">
        <w:r>
          <w:rPr>
            <w:rFonts w:hint="eastAsia"/>
            <w:lang w:eastAsia="zh-CN"/>
          </w:rPr>
          <w:t xml:space="preserve">and </w:t>
        </w:r>
        <w:r w:rsidRPr="00F14CB5">
          <w:rPr>
            <w:i/>
          </w:rPr>
          <w:t>pdcch-ConfigSIB1</w:t>
        </w:r>
        <w:r>
          <w:rPr>
            <w:rFonts w:hint="eastAsia"/>
            <w:i/>
            <w:lang w:eastAsia="zh-CN"/>
          </w:rPr>
          <w:t xml:space="preserve"> </w:t>
        </w:r>
      </w:ins>
      <w:r w:rsidRPr="00D20E88">
        <w:rPr>
          <w:lang w:val="en-US"/>
        </w:rPr>
        <w:t>for Type0-PDCCH CSS set</w:t>
      </w:r>
      <w:r w:rsidRPr="00D20E88">
        <w:rPr>
          <w:rFonts w:eastAsia="Yu Mincho"/>
        </w:rPr>
        <w:t xml:space="preserve">by </w:t>
      </w:r>
      <w:r w:rsidRPr="00D20E88">
        <w:rPr>
          <w:rFonts w:eastAsia="Yu Mincho"/>
          <w:i/>
        </w:rPr>
        <w:t>PDCCH-</w:t>
      </w:r>
      <w:proofErr w:type="spellStart"/>
      <w:r w:rsidRPr="00D20E88">
        <w:rPr>
          <w:rFonts w:eastAsia="Yu Mincho"/>
          <w:i/>
        </w:rPr>
        <w:t>ConfigCommon</w:t>
      </w:r>
      <w:proofErr w:type="spellEnd"/>
      <w:r w:rsidRPr="00D20E88">
        <w:rPr>
          <w:lang w:val="en-US"/>
        </w:rPr>
        <w:t xml:space="preserve">, the UE </w:t>
      </w:r>
      <w:r w:rsidRPr="00D20E88">
        <w:rPr>
          <w:rFonts w:eastAsia="Yu Mincho"/>
        </w:rPr>
        <w:t xml:space="preserve">does not monitor PDCCH candidates for a Type0-PDCCH </w:t>
      </w:r>
      <w:proofErr w:type="spellStart"/>
      <w:r w:rsidRPr="00D20E88">
        <w:rPr>
          <w:rFonts w:eastAsia="Yu Mincho"/>
        </w:rPr>
        <w:t>CSSset</w:t>
      </w:r>
      <w:proofErr w:type="spellEnd"/>
      <w:r w:rsidRPr="00D20E88">
        <w:rPr>
          <w:rFonts w:eastAsia="Yu Mincho"/>
        </w:rPr>
        <w:t xml:space="preserve"> on the </w:t>
      </w:r>
      <w:r>
        <w:rPr>
          <w:rFonts w:eastAsia="Yu Mincho"/>
        </w:rPr>
        <w:t xml:space="preserve">DL </w:t>
      </w:r>
      <w:r w:rsidRPr="00D20E88">
        <w:rPr>
          <w:rFonts w:eastAsia="Yu Mincho"/>
        </w:rPr>
        <w:t>BWP</w:t>
      </w:r>
      <w:r w:rsidRPr="00D20E88">
        <w:t xml:space="preserve">. The Type0-PDCCH CSS set is defined by the CCE aggregation levels and the number of PDCCH candidates per CCE aggregation level given in Table 10.1-1. The </w:t>
      </w:r>
      <w:r w:rsidRPr="00D20E88">
        <w:rPr>
          <w:lang w:val="en-US"/>
        </w:rPr>
        <w:t xml:space="preserve">CORESET configured for Type0-PDCCH CSS set has CORESET index 0. </w:t>
      </w:r>
      <w:r w:rsidRPr="00D20E88">
        <w:t>The Type0-PDCCH CSS</w:t>
      </w:r>
      <w:r w:rsidRPr="00D20E88">
        <w:rPr>
          <w:lang w:val="en-US"/>
        </w:rPr>
        <w:t xml:space="preserve"> set has search space set index 0.</w:t>
      </w:r>
    </w:p>
    <w:p w:rsidR="00923921" w:rsidRDefault="00923921" w:rsidP="00923921">
      <w:pPr>
        <w:rPr>
          <w:lang w:eastAsia="zh-CN"/>
        </w:rPr>
      </w:pPr>
      <w:r>
        <w:rPr>
          <w:rFonts w:hint="eastAsia"/>
          <w:lang w:eastAsia="zh-CN"/>
        </w:rPr>
        <w:t>&lt; -----------------unchanged parted omitted-----------------&gt;</w:t>
      </w:r>
    </w:p>
    <w:p w:rsidR="001E41F3" w:rsidRPr="00923921" w:rsidRDefault="001E41F3" w:rsidP="00923921">
      <w:pPr>
        <w:rPr>
          <w:noProof/>
          <w:lang w:eastAsia="zh-CN"/>
        </w:rPr>
      </w:pPr>
    </w:p>
    <w:sectPr w:rsidR="001E41F3" w:rsidRPr="00923921" w:rsidSect="0017577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143" w:rsidRDefault="00F31143">
      <w:r>
        <w:separator/>
      </w:r>
    </w:p>
  </w:endnote>
  <w:endnote w:type="continuationSeparator" w:id="0">
    <w:p w:rsidR="00F31143" w:rsidRDefault="00F31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143" w:rsidRDefault="00F31143">
      <w:r>
        <w:separator/>
      </w:r>
    </w:p>
  </w:footnote>
  <w:footnote w:type="continuationSeparator" w:id="0">
    <w:p w:rsidR="00F31143" w:rsidRDefault="00F31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F31143">
      <w:fldChar w:fldCharType="begin"/>
    </w:r>
    <w:r w:rsidR="00F31143">
      <w:instrText>PAGE</w:instrText>
    </w:r>
    <w:r w:rsidR="00F31143">
      <w:fldChar w:fldCharType="separate"/>
    </w:r>
    <w:r>
      <w:rPr>
        <w:noProof/>
      </w:rPr>
      <w:t>1</w:t>
    </w:r>
    <w:r w:rsidR="00F3114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F3446"/>
    <w:multiLevelType w:val="hybridMultilevel"/>
    <w:tmpl w:val="99CC8F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1862"/>
    <w:rsid w:val="000A6394"/>
    <w:rsid w:val="000C038A"/>
    <w:rsid w:val="000C1CB0"/>
    <w:rsid w:val="000C6598"/>
    <w:rsid w:val="00107586"/>
    <w:rsid w:val="00145D43"/>
    <w:rsid w:val="00175772"/>
    <w:rsid w:val="00192C46"/>
    <w:rsid w:val="001A7B60"/>
    <w:rsid w:val="001B7A65"/>
    <w:rsid w:val="001E41F3"/>
    <w:rsid w:val="0026004D"/>
    <w:rsid w:val="002611E1"/>
    <w:rsid w:val="00275D12"/>
    <w:rsid w:val="002860C4"/>
    <w:rsid w:val="002A01CC"/>
    <w:rsid w:val="002B5741"/>
    <w:rsid w:val="00305409"/>
    <w:rsid w:val="003404CB"/>
    <w:rsid w:val="00374765"/>
    <w:rsid w:val="003E1A36"/>
    <w:rsid w:val="00403025"/>
    <w:rsid w:val="00423824"/>
    <w:rsid w:val="004242F1"/>
    <w:rsid w:val="00477560"/>
    <w:rsid w:val="004B75B7"/>
    <w:rsid w:val="0051580D"/>
    <w:rsid w:val="00544CB4"/>
    <w:rsid w:val="005758EE"/>
    <w:rsid w:val="00592D74"/>
    <w:rsid w:val="005E2C44"/>
    <w:rsid w:val="005E560B"/>
    <w:rsid w:val="00621188"/>
    <w:rsid w:val="006257ED"/>
    <w:rsid w:val="006419AE"/>
    <w:rsid w:val="00695808"/>
    <w:rsid w:val="006B46FB"/>
    <w:rsid w:val="006C1D50"/>
    <w:rsid w:val="006E21FB"/>
    <w:rsid w:val="007366A8"/>
    <w:rsid w:val="00792342"/>
    <w:rsid w:val="007B512A"/>
    <w:rsid w:val="007C2097"/>
    <w:rsid w:val="007D6A07"/>
    <w:rsid w:val="008108C8"/>
    <w:rsid w:val="008279FA"/>
    <w:rsid w:val="008626E7"/>
    <w:rsid w:val="00870EE7"/>
    <w:rsid w:val="008F686C"/>
    <w:rsid w:val="009209A0"/>
    <w:rsid w:val="00923921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5EA5"/>
    <w:rsid w:val="00B258BB"/>
    <w:rsid w:val="00B67B97"/>
    <w:rsid w:val="00B901A5"/>
    <w:rsid w:val="00B968C8"/>
    <w:rsid w:val="00BA3EC5"/>
    <w:rsid w:val="00BB5DFC"/>
    <w:rsid w:val="00BD279D"/>
    <w:rsid w:val="00BD6BB8"/>
    <w:rsid w:val="00C95985"/>
    <w:rsid w:val="00C96C57"/>
    <w:rsid w:val="00CC5026"/>
    <w:rsid w:val="00D03F9A"/>
    <w:rsid w:val="00DE34CF"/>
    <w:rsid w:val="00E3569F"/>
    <w:rsid w:val="00E80422"/>
    <w:rsid w:val="00E86943"/>
    <w:rsid w:val="00EE7D7C"/>
    <w:rsid w:val="00F25D98"/>
    <w:rsid w:val="00F300FB"/>
    <w:rsid w:val="00F31143"/>
    <w:rsid w:val="00F82D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577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17577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1757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577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175772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1757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5772"/>
    <w:pPr>
      <w:outlineLvl w:val="5"/>
    </w:pPr>
  </w:style>
  <w:style w:type="paragraph" w:styleId="7">
    <w:name w:val="heading 7"/>
    <w:basedOn w:val="H6"/>
    <w:next w:val="a"/>
    <w:qFormat/>
    <w:rsid w:val="00175772"/>
    <w:pPr>
      <w:outlineLvl w:val="6"/>
    </w:pPr>
  </w:style>
  <w:style w:type="paragraph" w:styleId="8">
    <w:name w:val="heading 8"/>
    <w:basedOn w:val="1"/>
    <w:next w:val="a"/>
    <w:qFormat/>
    <w:rsid w:val="001757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57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75772"/>
    <w:pPr>
      <w:spacing w:before="180"/>
      <w:ind w:left="2693" w:hanging="2693"/>
    </w:pPr>
    <w:rPr>
      <w:b/>
    </w:rPr>
  </w:style>
  <w:style w:type="paragraph" w:styleId="10">
    <w:name w:val="toc 1"/>
    <w:semiHidden/>
    <w:rsid w:val="0017577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7577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75772"/>
    <w:pPr>
      <w:ind w:left="1701" w:hanging="1701"/>
    </w:pPr>
  </w:style>
  <w:style w:type="paragraph" w:styleId="40">
    <w:name w:val="toc 4"/>
    <w:basedOn w:val="30"/>
    <w:semiHidden/>
    <w:rsid w:val="00175772"/>
    <w:pPr>
      <w:ind w:left="1418" w:hanging="1418"/>
    </w:pPr>
  </w:style>
  <w:style w:type="paragraph" w:styleId="30">
    <w:name w:val="toc 3"/>
    <w:basedOn w:val="20"/>
    <w:semiHidden/>
    <w:rsid w:val="00175772"/>
    <w:pPr>
      <w:ind w:left="1134" w:hanging="1134"/>
    </w:pPr>
  </w:style>
  <w:style w:type="paragraph" w:styleId="20">
    <w:name w:val="toc 2"/>
    <w:basedOn w:val="10"/>
    <w:semiHidden/>
    <w:rsid w:val="001757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75772"/>
    <w:pPr>
      <w:ind w:left="284"/>
    </w:pPr>
  </w:style>
  <w:style w:type="paragraph" w:styleId="11">
    <w:name w:val="index 1"/>
    <w:basedOn w:val="a"/>
    <w:semiHidden/>
    <w:rsid w:val="00175772"/>
    <w:pPr>
      <w:keepLines/>
      <w:spacing w:after="0"/>
    </w:pPr>
  </w:style>
  <w:style w:type="paragraph" w:customStyle="1" w:styleId="ZH">
    <w:name w:val="ZH"/>
    <w:rsid w:val="0017577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75772"/>
    <w:pPr>
      <w:outlineLvl w:val="9"/>
    </w:pPr>
  </w:style>
  <w:style w:type="paragraph" w:styleId="22">
    <w:name w:val="List Number 2"/>
    <w:basedOn w:val="a3"/>
    <w:rsid w:val="00175772"/>
    <w:pPr>
      <w:ind w:left="851"/>
    </w:pPr>
  </w:style>
  <w:style w:type="paragraph" w:styleId="a4">
    <w:name w:val="header"/>
    <w:rsid w:val="0017577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75772"/>
    <w:rPr>
      <w:b/>
      <w:position w:val="6"/>
      <w:sz w:val="16"/>
    </w:rPr>
  </w:style>
  <w:style w:type="paragraph" w:styleId="a6">
    <w:name w:val="footnote text"/>
    <w:basedOn w:val="a"/>
    <w:semiHidden/>
    <w:rsid w:val="001757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175772"/>
    <w:rPr>
      <w:b/>
    </w:rPr>
  </w:style>
  <w:style w:type="paragraph" w:customStyle="1" w:styleId="TAC">
    <w:name w:val="TAC"/>
    <w:basedOn w:val="TAL"/>
    <w:link w:val="TACChar"/>
    <w:qFormat/>
    <w:rsid w:val="00175772"/>
    <w:pPr>
      <w:jc w:val="center"/>
    </w:pPr>
  </w:style>
  <w:style w:type="paragraph" w:customStyle="1" w:styleId="TF">
    <w:name w:val="TF"/>
    <w:basedOn w:val="TH"/>
    <w:rsid w:val="00175772"/>
    <w:pPr>
      <w:keepNext w:val="0"/>
      <w:spacing w:before="0" w:after="240"/>
    </w:pPr>
  </w:style>
  <w:style w:type="paragraph" w:customStyle="1" w:styleId="NO">
    <w:name w:val="NO"/>
    <w:basedOn w:val="a"/>
    <w:rsid w:val="00175772"/>
    <w:pPr>
      <w:keepLines/>
      <w:ind w:left="1135" w:hanging="851"/>
    </w:pPr>
  </w:style>
  <w:style w:type="paragraph" w:styleId="90">
    <w:name w:val="toc 9"/>
    <w:basedOn w:val="80"/>
    <w:semiHidden/>
    <w:rsid w:val="00175772"/>
    <w:pPr>
      <w:ind w:left="1418" w:hanging="1418"/>
    </w:pPr>
  </w:style>
  <w:style w:type="paragraph" w:customStyle="1" w:styleId="EX">
    <w:name w:val="EX"/>
    <w:basedOn w:val="a"/>
    <w:rsid w:val="00175772"/>
    <w:pPr>
      <w:keepLines/>
      <w:ind w:left="1702" w:hanging="1418"/>
    </w:pPr>
  </w:style>
  <w:style w:type="paragraph" w:customStyle="1" w:styleId="FP">
    <w:name w:val="FP"/>
    <w:basedOn w:val="a"/>
    <w:rsid w:val="00175772"/>
    <w:pPr>
      <w:spacing w:after="0"/>
    </w:pPr>
  </w:style>
  <w:style w:type="paragraph" w:customStyle="1" w:styleId="LD">
    <w:name w:val="LD"/>
    <w:rsid w:val="0017577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75772"/>
    <w:pPr>
      <w:spacing w:after="0"/>
    </w:pPr>
  </w:style>
  <w:style w:type="paragraph" w:customStyle="1" w:styleId="EW">
    <w:name w:val="EW"/>
    <w:basedOn w:val="EX"/>
    <w:rsid w:val="00175772"/>
    <w:pPr>
      <w:spacing w:after="0"/>
    </w:pPr>
  </w:style>
  <w:style w:type="paragraph" w:styleId="60">
    <w:name w:val="toc 6"/>
    <w:basedOn w:val="50"/>
    <w:next w:val="a"/>
    <w:semiHidden/>
    <w:rsid w:val="00175772"/>
    <w:pPr>
      <w:ind w:left="1985" w:hanging="1985"/>
    </w:pPr>
  </w:style>
  <w:style w:type="paragraph" w:styleId="70">
    <w:name w:val="toc 7"/>
    <w:basedOn w:val="60"/>
    <w:next w:val="a"/>
    <w:semiHidden/>
    <w:rsid w:val="00175772"/>
    <w:pPr>
      <w:ind w:left="2268" w:hanging="2268"/>
    </w:pPr>
  </w:style>
  <w:style w:type="paragraph" w:styleId="23">
    <w:name w:val="List Bullet 2"/>
    <w:basedOn w:val="a7"/>
    <w:rsid w:val="00175772"/>
    <w:pPr>
      <w:ind w:left="851"/>
    </w:pPr>
  </w:style>
  <w:style w:type="paragraph" w:styleId="31">
    <w:name w:val="List Bullet 3"/>
    <w:basedOn w:val="23"/>
    <w:rsid w:val="00175772"/>
    <w:pPr>
      <w:ind w:left="1135"/>
    </w:pPr>
  </w:style>
  <w:style w:type="paragraph" w:styleId="a3">
    <w:name w:val="List Number"/>
    <w:basedOn w:val="a8"/>
    <w:rsid w:val="00175772"/>
  </w:style>
  <w:style w:type="paragraph" w:customStyle="1" w:styleId="EQ">
    <w:name w:val="EQ"/>
    <w:basedOn w:val="a"/>
    <w:next w:val="a"/>
    <w:uiPriority w:val="99"/>
    <w:qFormat/>
    <w:rsid w:val="001757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757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57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57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75772"/>
    <w:pPr>
      <w:jc w:val="right"/>
    </w:pPr>
  </w:style>
  <w:style w:type="paragraph" w:customStyle="1" w:styleId="H6">
    <w:name w:val="H6"/>
    <w:basedOn w:val="5"/>
    <w:next w:val="a"/>
    <w:rsid w:val="001757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5772"/>
    <w:pPr>
      <w:ind w:left="851" w:hanging="851"/>
    </w:pPr>
  </w:style>
  <w:style w:type="paragraph" w:customStyle="1" w:styleId="TAL">
    <w:name w:val="TAL"/>
    <w:basedOn w:val="a"/>
    <w:rsid w:val="001757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57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7577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7577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7577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75772"/>
    <w:pPr>
      <w:framePr w:wrap="notBeside" w:y="16161"/>
    </w:pPr>
  </w:style>
  <w:style w:type="character" w:customStyle="1" w:styleId="ZGSM">
    <w:name w:val="ZGSM"/>
    <w:rsid w:val="00175772"/>
  </w:style>
  <w:style w:type="paragraph" w:styleId="24">
    <w:name w:val="List 2"/>
    <w:basedOn w:val="a8"/>
    <w:rsid w:val="00175772"/>
    <w:pPr>
      <w:ind w:left="851"/>
    </w:pPr>
  </w:style>
  <w:style w:type="paragraph" w:customStyle="1" w:styleId="ZG">
    <w:name w:val="ZG"/>
    <w:rsid w:val="0017577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75772"/>
    <w:pPr>
      <w:ind w:left="1135"/>
    </w:pPr>
  </w:style>
  <w:style w:type="paragraph" w:styleId="41">
    <w:name w:val="List 4"/>
    <w:basedOn w:val="32"/>
    <w:rsid w:val="00175772"/>
    <w:pPr>
      <w:ind w:left="1418"/>
    </w:pPr>
  </w:style>
  <w:style w:type="paragraph" w:styleId="51">
    <w:name w:val="List 5"/>
    <w:basedOn w:val="41"/>
    <w:rsid w:val="00175772"/>
    <w:pPr>
      <w:ind w:left="1702"/>
    </w:pPr>
  </w:style>
  <w:style w:type="paragraph" w:customStyle="1" w:styleId="EditorsNote">
    <w:name w:val="Editor's Note"/>
    <w:basedOn w:val="NO"/>
    <w:rsid w:val="00175772"/>
    <w:rPr>
      <w:color w:val="FF0000"/>
    </w:rPr>
  </w:style>
  <w:style w:type="paragraph" w:styleId="a8">
    <w:name w:val="List"/>
    <w:basedOn w:val="a"/>
    <w:rsid w:val="00175772"/>
    <w:pPr>
      <w:ind w:left="568" w:hanging="284"/>
    </w:pPr>
  </w:style>
  <w:style w:type="paragraph" w:styleId="a7">
    <w:name w:val="List Bullet"/>
    <w:basedOn w:val="a8"/>
    <w:rsid w:val="00175772"/>
  </w:style>
  <w:style w:type="paragraph" w:styleId="42">
    <w:name w:val="List Bullet 4"/>
    <w:basedOn w:val="31"/>
    <w:rsid w:val="00175772"/>
    <w:pPr>
      <w:ind w:left="1418"/>
    </w:pPr>
  </w:style>
  <w:style w:type="paragraph" w:styleId="52">
    <w:name w:val="List Bullet 5"/>
    <w:basedOn w:val="42"/>
    <w:rsid w:val="00175772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175772"/>
  </w:style>
  <w:style w:type="paragraph" w:customStyle="1" w:styleId="B2">
    <w:name w:val="B2"/>
    <w:basedOn w:val="24"/>
    <w:link w:val="B2Char"/>
    <w:uiPriority w:val="99"/>
    <w:qFormat/>
    <w:rsid w:val="00175772"/>
  </w:style>
  <w:style w:type="paragraph" w:customStyle="1" w:styleId="B3">
    <w:name w:val="B3"/>
    <w:basedOn w:val="32"/>
    <w:rsid w:val="00175772"/>
  </w:style>
  <w:style w:type="paragraph" w:customStyle="1" w:styleId="B4">
    <w:name w:val="B4"/>
    <w:basedOn w:val="41"/>
    <w:rsid w:val="00175772"/>
  </w:style>
  <w:style w:type="paragraph" w:customStyle="1" w:styleId="B5">
    <w:name w:val="B5"/>
    <w:basedOn w:val="51"/>
    <w:rsid w:val="00175772"/>
  </w:style>
  <w:style w:type="paragraph" w:styleId="a9">
    <w:name w:val="footer"/>
    <w:basedOn w:val="a4"/>
    <w:rsid w:val="00175772"/>
    <w:pPr>
      <w:jc w:val="center"/>
    </w:pPr>
    <w:rPr>
      <w:i/>
    </w:rPr>
  </w:style>
  <w:style w:type="paragraph" w:customStyle="1" w:styleId="ZTD">
    <w:name w:val="ZTD"/>
    <w:basedOn w:val="ZB"/>
    <w:rsid w:val="001757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7577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7577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75772"/>
    <w:rPr>
      <w:color w:val="0000FF"/>
      <w:u w:val="single"/>
    </w:rPr>
  </w:style>
  <w:style w:type="character" w:styleId="ab">
    <w:name w:val="annotation reference"/>
    <w:qFormat/>
    <w:rsid w:val="00175772"/>
    <w:rPr>
      <w:sz w:val="16"/>
    </w:rPr>
  </w:style>
  <w:style w:type="paragraph" w:styleId="ac">
    <w:name w:val="annotation text"/>
    <w:basedOn w:val="a"/>
    <w:link w:val="Char"/>
    <w:uiPriority w:val="99"/>
    <w:qFormat/>
    <w:rsid w:val="00175772"/>
  </w:style>
  <w:style w:type="character" w:styleId="ad">
    <w:name w:val="FollowedHyperlink"/>
    <w:rsid w:val="00175772"/>
    <w:rPr>
      <w:color w:val="800080"/>
      <w:u w:val="single"/>
    </w:rPr>
  </w:style>
  <w:style w:type="paragraph" w:styleId="ae">
    <w:name w:val="Balloon Text"/>
    <w:basedOn w:val="a"/>
    <w:semiHidden/>
    <w:rsid w:val="0017577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7577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eading5 Char"/>
    <w:link w:val="5"/>
    <w:rsid w:val="00E86943"/>
    <w:rPr>
      <w:rFonts w:ascii="Arial" w:hAnsi="Arial"/>
      <w:sz w:val="22"/>
      <w:lang w:val="en-GB" w:eastAsia="en-US"/>
    </w:rPr>
  </w:style>
  <w:style w:type="character" w:customStyle="1" w:styleId="B1Zchn">
    <w:name w:val="B1 Zchn"/>
    <w:link w:val="B1"/>
    <w:rsid w:val="00E8694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E86943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E8694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6943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E86943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locked/>
    <w:rsid w:val="00E869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86943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5E560B"/>
    <w:rPr>
      <w:rFonts w:ascii="Arial" w:hAnsi="Arial"/>
      <w:sz w:val="24"/>
      <w:lang w:val="en-GB" w:eastAsia="en-US"/>
    </w:rPr>
  </w:style>
  <w:style w:type="character" w:customStyle="1" w:styleId="B10">
    <w:name w:val="B1 (文字)"/>
    <w:qFormat/>
    <w:locked/>
    <w:rsid w:val="005E560B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403025"/>
    <w:rPr>
      <w:color w:val="808080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923921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577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17577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1757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577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175772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1757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5772"/>
    <w:pPr>
      <w:outlineLvl w:val="5"/>
    </w:pPr>
  </w:style>
  <w:style w:type="paragraph" w:styleId="7">
    <w:name w:val="heading 7"/>
    <w:basedOn w:val="H6"/>
    <w:next w:val="a"/>
    <w:qFormat/>
    <w:rsid w:val="00175772"/>
    <w:pPr>
      <w:outlineLvl w:val="6"/>
    </w:pPr>
  </w:style>
  <w:style w:type="paragraph" w:styleId="8">
    <w:name w:val="heading 8"/>
    <w:basedOn w:val="1"/>
    <w:next w:val="a"/>
    <w:qFormat/>
    <w:rsid w:val="001757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57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75772"/>
    <w:pPr>
      <w:spacing w:before="180"/>
      <w:ind w:left="2693" w:hanging="2693"/>
    </w:pPr>
    <w:rPr>
      <w:b/>
    </w:rPr>
  </w:style>
  <w:style w:type="paragraph" w:styleId="10">
    <w:name w:val="toc 1"/>
    <w:semiHidden/>
    <w:rsid w:val="0017577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7577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75772"/>
    <w:pPr>
      <w:ind w:left="1701" w:hanging="1701"/>
    </w:pPr>
  </w:style>
  <w:style w:type="paragraph" w:styleId="40">
    <w:name w:val="toc 4"/>
    <w:basedOn w:val="30"/>
    <w:semiHidden/>
    <w:rsid w:val="00175772"/>
    <w:pPr>
      <w:ind w:left="1418" w:hanging="1418"/>
    </w:pPr>
  </w:style>
  <w:style w:type="paragraph" w:styleId="30">
    <w:name w:val="toc 3"/>
    <w:basedOn w:val="20"/>
    <w:semiHidden/>
    <w:rsid w:val="00175772"/>
    <w:pPr>
      <w:ind w:left="1134" w:hanging="1134"/>
    </w:pPr>
  </w:style>
  <w:style w:type="paragraph" w:styleId="20">
    <w:name w:val="toc 2"/>
    <w:basedOn w:val="10"/>
    <w:semiHidden/>
    <w:rsid w:val="001757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75772"/>
    <w:pPr>
      <w:ind w:left="284"/>
    </w:pPr>
  </w:style>
  <w:style w:type="paragraph" w:styleId="11">
    <w:name w:val="index 1"/>
    <w:basedOn w:val="a"/>
    <w:semiHidden/>
    <w:rsid w:val="00175772"/>
    <w:pPr>
      <w:keepLines/>
      <w:spacing w:after="0"/>
    </w:pPr>
  </w:style>
  <w:style w:type="paragraph" w:customStyle="1" w:styleId="ZH">
    <w:name w:val="ZH"/>
    <w:rsid w:val="0017577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75772"/>
    <w:pPr>
      <w:outlineLvl w:val="9"/>
    </w:pPr>
  </w:style>
  <w:style w:type="paragraph" w:styleId="22">
    <w:name w:val="List Number 2"/>
    <w:basedOn w:val="a3"/>
    <w:rsid w:val="00175772"/>
    <w:pPr>
      <w:ind w:left="851"/>
    </w:pPr>
  </w:style>
  <w:style w:type="paragraph" w:styleId="a4">
    <w:name w:val="header"/>
    <w:rsid w:val="0017577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75772"/>
    <w:rPr>
      <w:b/>
      <w:position w:val="6"/>
      <w:sz w:val="16"/>
    </w:rPr>
  </w:style>
  <w:style w:type="paragraph" w:styleId="a6">
    <w:name w:val="footnote text"/>
    <w:basedOn w:val="a"/>
    <w:semiHidden/>
    <w:rsid w:val="001757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175772"/>
    <w:rPr>
      <w:b/>
    </w:rPr>
  </w:style>
  <w:style w:type="paragraph" w:customStyle="1" w:styleId="TAC">
    <w:name w:val="TAC"/>
    <w:basedOn w:val="TAL"/>
    <w:link w:val="TACChar"/>
    <w:qFormat/>
    <w:rsid w:val="00175772"/>
    <w:pPr>
      <w:jc w:val="center"/>
    </w:pPr>
  </w:style>
  <w:style w:type="paragraph" w:customStyle="1" w:styleId="TF">
    <w:name w:val="TF"/>
    <w:basedOn w:val="TH"/>
    <w:rsid w:val="00175772"/>
    <w:pPr>
      <w:keepNext w:val="0"/>
      <w:spacing w:before="0" w:after="240"/>
    </w:pPr>
  </w:style>
  <w:style w:type="paragraph" w:customStyle="1" w:styleId="NO">
    <w:name w:val="NO"/>
    <w:basedOn w:val="a"/>
    <w:rsid w:val="00175772"/>
    <w:pPr>
      <w:keepLines/>
      <w:ind w:left="1135" w:hanging="851"/>
    </w:pPr>
  </w:style>
  <w:style w:type="paragraph" w:styleId="90">
    <w:name w:val="toc 9"/>
    <w:basedOn w:val="80"/>
    <w:semiHidden/>
    <w:rsid w:val="00175772"/>
    <w:pPr>
      <w:ind w:left="1418" w:hanging="1418"/>
    </w:pPr>
  </w:style>
  <w:style w:type="paragraph" w:customStyle="1" w:styleId="EX">
    <w:name w:val="EX"/>
    <w:basedOn w:val="a"/>
    <w:rsid w:val="00175772"/>
    <w:pPr>
      <w:keepLines/>
      <w:ind w:left="1702" w:hanging="1418"/>
    </w:pPr>
  </w:style>
  <w:style w:type="paragraph" w:customStyle="1" w:styleId="FP">
    <w:name w:val="FP"/>
    <w:basedOn w:val="a"/>
    <w:rsid w:val="00175772"/>
    <w:pPr>
      <w:spacing w:after="0"/>
    </w:pPr>
  </w:style>
  <w:style w:type="paragraph" w:customStyle="1" w:styleId="LD">
    <w:name w:val="LD"/>
    <w:rsid w:val="0017577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75772"/>
    <w:pPr>
      <w:spacing w:after="0"/>
    </w:pPr>
  </w:style>
  <w:style w:type="paragraph" w:customStyle="1" w:styleId="EW">
    <w:name w:val="EW"/>
    <w:basedOn w:val="EX"/>
    <w:rsid w:val="00175772"/>
    <w:pPr>
      <w:spacing w:after="0"/>
    </w:pPr>
  </w:style>
  <w:style w:type="paragraph" w:styleId="60">
    <w:name w:val="toc 6"/>
    <w:basedOn w:val="50"/>
    <w:next w:val="a"/>
    <w:semiHidden/>
    <w:rsid w:val="00175772"/>
    <w:pPr>
      <w:ind w:left="1985" w:hanging="1985"/>
    </w:pPr>
  </w:style>
  <w:style w:type="paragraph" w:styleId="70">
    <w:name w:val="toc 7"/>
    <w:basedOn w:val="60"/>
    <w:next w:val="a"/>
    <w:semiHidden/>
    <w:rsid w:val="00175772"/>
    <w:pPr>
      <w:ind w:left="2268" w:hanging="2268"/>
    </w:pPr>
  </w:style>
  <w:style w:type="paragraph" w:styleId="23">
    <w:name w:val="List Bullet 2"/>
    <w:basedOn w:val="a7"/>
    <w:rsid w:val="00175772"/>
    <w:pPr>
      <w:ind w:left="851"/>
    </w:pPr>
  </w:style>
  <w:style w:type="paragraph" w:styleId="31">
    <w:name w:val="List Bullet 3"/>
    <w:basedOn w:val="23"/>
    <w:rsid w:val="00175772"/>
    <w:pPr>
      <w:ind w:left="1135"/>
    </w:pPr>
  </w:style>
  <w:style w:type="paragraph" w:styleId="a3">
    <w:name w:val="List Number"/>
    <w:basedOn w:val="a8"/>
    <w:rsid w:val="00175772"/>
  </w:style>
  <w:style w:type="paragraph" w:customStyle="1" w:styleId="EQ">
    <w:name w:val="EQ"/>
    <w:basedOn w:val="a"/>
    <w:next w:val="a"/>
    <w:uiPriority w:val="99"/>
    <w:qFormat/>
    <w:rsid w:val="001757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757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57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57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75772"/>
    <w:pPr>
      <w:jc w:val="right"/>
    </w:pPr>
  </w:style>
  <w:style w:type="paragraph" w:customStyle="1" w:styleId="H6">
    <w:name w:val="H6"/>
    <w:basedOn w:val="5"/>
    <w:next w:val="a"/>
    <w:rsid w:val="001757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5772"/>
    <w:pPr>
      <w:ind w:left="851" w:hanging="851"/>
    </w:pPr>
  </w:style>
  <w:style w:type="paragraph" w:customStyle="1" w:styleId="TAL">
    <w:name w:val="TAL"/>
    <w:basedOn w:val="a"/>
    <w:rsid w:val="001757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57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7577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7577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7577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75772"/>
    <w:pPr>
      <w:framePr w:wrap="notBeside" w:y="16161"/>
    </w:pPr>
  </w:style>
  <w:style w:type="character" w:customStyle="1" w:styleId="ZGSM">
    <w:name w:val="ZGSM"/>
    <w:rsid w:val="00175772"/>
  </w:style>
  <w:style w:type="paragraph" w:styleId="24">
    <w:name w:val="List 2"/>
    <w:basedOn w:val="a8"/>
    <w:rsid w:val="00175772"/>
    <w:pPr>
      <w:ind w:left="851"/>
    </w:pPr>
  </w:style>
  <w:style w:type="paragraph" w:customStyle="1" w:styleId="ZG">
    <w:name w:val="ZG"/>
    <w:rsid w:val="0017577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75772"/>
    <w:pPr>
      <w:ind w:left="1135"/>
    </w:pPr>
  </w:style>
  <w:style w:type="paragraph" w:styleId="41">
    <w:name w:val="List 4"/>
    <w:basedOn w:val="32"/>
    <w:rsid w:val="00175772"/>
    <w:pPr>
      <w:ind w:left="1418"/>
    </w:pPr>
  </w:style>
  <w:style w:type="paragraph" w:styleId="51">
    <w:name w:val="List 5"/>
    <w:basedOn w:val="41"/>
    <w:rsid w:val="00175772"/>
    <w:pPr>
      <w:ind w:left="1702"/>
    </w:pPr>
  </w:style>
  <w:style w:type="paragraph" w:customStyle="1" w:styleId="EditorsNote">
    <w:name w:val="Editor's Note"/>
    <w:basedOn w:val="NO"/>
    <w:rsid w:val="00175772"/>
    <w:rPr>
      <w:color w:val="FF0000"/>
    </w:rPr>
  </w:style>
  <w:style w:type="paragraph" w:styleId="a8">
    <w:name w:val="List"/>
    <w:basedOn w:val="a"/>
    <w:rsid w:val="00175772"/>
    <w:pPr>
      <w:ind w:left="568" w:hanging="284"/>
    </w:pPr>
  </w:style>
  <w:style w:type="paragraph" w:styleId="a7">
    <w:name w:val="List Bullet"/>
    <w:basedOn w:val="a8"/>
    <w:rsid w:val="00175772"/>
  </w:style>
  <w:style w:type="paragraph" w:styleId="42">
    <w:name w:val="List Bullet 4"/>
    <w:basedOn w:val="31"/>
    <w:rsid w:val="00175772"/>
    <w:pPr>
      <w:ind w:left="1418"/>
    </w:pPr>
  </w:style>
  <w:style w:type="paragraph" w:styleId="52">
    <w:name w:val="List Bullet 5"/>
    <w:basedOn w:val="42"/>
    <w:rsid w:val="00175772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175772"/>
  </w:style>
  <w:style w:type="paragraph" w:customStyle="1" w:styleId="B2">
    <w:name w:val="B2"/>
    <w:basedOn w:val="24"/>
    <w:link w:val="B2Char"/>
    <w:uiPriority w:val="99"/>
    <w:qFormat/>
    <w:rsid w:val="00175772"/>
  </w:style>
  <w:style w:type="paragraph" w:customStyle="1" w:styleId="B3">
    <w:name w:val="B3"/>
    <w:basedOn w:val="32"/>
    <w:rsid w:val="00175772"/>
  </w:style>
  <w:style w:type="paragraph" w:customStyle="1" w:styleId="B4">
    <w:name w:val="B4"/>
    <w:basedOn w:val="41"/>
    <w:rsid w:val="00175772"/>
  </w:style>
  <w:style w:type="paragraph" w:customStyle="1" w:styleId="B5">
    <w:name w:val="B5"/>
    <w:basedOn w:val="51"/>
    <w:rsid w:val="00175772"/>
  </w:style>
  <w:style w:type="paragraph" w:styleId="a9">
    <w:name w:val="footer"/>
    <w:basedOn w:val="a4"/>
    <w:rsid w:val="00175772"/>
    <w:pPr>
      <w:jc w:val="center"/>
    </w:pPr>
    <w:rPr>
      <w:i/>
    </w:rPr>
  </w:style>
  <w:style w:type="paragraph" w:customStyle="1" w:styleId="ZTD">
    <w:name w:val="ZTD"/>
    <w:basedOn w:val="ZB"/>
    <w:rsid w:val="001757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7577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7577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75772"/>
    <w:rPr>
      <w:color w:val="0000FF"/>
      <w:u w:val="single"/>
    </w:rPr>
  </w:style>
  <w:style w:type="character" w:styleId="ab">
    <w:name w:val="annotation reference"/>
    <w:qFormat/>
    <w:rsid w:val="00175772"/>
    <w:rPr>
      <w:sz w:val="16"/>
    </w:rPr>
  </w:style>
  <w:style w:type="paragraph" w:styleId="ac">
    <w:name w:val="annotation text"/>
    <w:basedOn w:val="a"/>
    <w:link w:val="Char"/>
    <w:uiPriority w:val="99"/>
    <w:qFormat/>
    <w:rsid w:val="00175772"/>
  </w:style>
  <w:style w:type="character" w:styleId="ad">
    <w:name w:val="FollowedHyperlink"/>
    <w:rsid w:val="00175772"/>
    <w:rPr>
      <w:color w:val="800080"/>
      <w:u w:val="single"/>
    </w:rPr>
  </w:style>
  <w:style w:type="paragraph" w:styleId="ae">
    <w:name w:val="Balloon Text"/>
    <w:basedOn w:val="a"/>
    <w:semiHidden/>
    <w:rsid w:val="0017577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7577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eading5 Char"/>
    <w:link w:val="5"/>
    <w:rsid w:val="00E86943"/>
    <w:rPr>
      <w:rFonts w:ascii="Arial" w:hAnsi="Arial"/>
      <w:sz w:val="22"/>
      <w:lang w:val="en-GB" w:eastAsia="en-US"/>
    </w:rPr>
  </w:style>
  <w:style w:type="character" w:customStyle="1" w:styleId="B1Zchn">
    <w:name w:val="B1 Zchn"/>
    <w:link w:val="B1"/>
    <w:rsid w:val="00E8694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E86943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E8694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6943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E86943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locked/>
    <w:rsid w:val="00E869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86943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5E560B"/>
    <w:rPr>
      <w:rFonts w:ascii="Arial" w:hAnsi="Arial"/>
      <w:sz w:val="24"/>
      <w:lang w:val="en-GB" w:eastAsia="en-US"/>
    </w:rPr>
  </w:style>
  <w:style w:type="character" w:customStyle="1" w:styleId="B10">
    <w:name w:val="B1 (文字)"/>
    <w:qFormat/>
    <w:locked/>
    <w:rsid w:val="005E560B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403025"/>
    <w:rPr>
      <w:color w:val="808080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92392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wanglei</cp:lastModifiedBy>
  <cp:revision>2</cp:revision>
  <cp:lastPrinted>1900-12-31T16:00:00Z</cp:lastPrinted>
  <dcterms:created xsi:type="dcterms:W3CDTF">2018-11-03T03:57:00Z</dcterms:created>
  <dcterms:modified xsi:type="dcterms:W3CDTF">2018-11-03T03:57:00Z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